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45D5D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78</w:t>
        </w:r>
      </w:fldSimple>
      <w:fldSimple w:instr=" DOCPROPERTY  MtgTitle  \* MERGEFORMAT ">
        <w:r w:rsidR="00EB09B7">
          <w:rPr>
            <w:b/>
            <w:noProof/>
            <w:sz w:val="24"/>
          </w:rPr>
          <w:t>-LI-e-b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s3i200405</w:t>
        </w:r>
      </w:fldSimple>
    </w:p>
    <w:p w14:paraId="31286F52" w14:textId="77777777" w:rsidR="001E41F3" w:rsidRDefault="00044EC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Jul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Jul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BB37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35FB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A776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5FB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6774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460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589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F00E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7B9C62" w14:textId="77777777" w:rsidR="001E41F3" w:rsidRPr="00410371" w:rsidRDefault="00044E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302B365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0802D" w14:textId="77777777" w:rsidR="001E41F3" w:rsidRPr="00410371" w:rsidRDefault="00044E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0103</w:t>
              </w:r>
            </w:fldSimple>
          </w:p>
        </w:tc>
        <w:tc>
          <w:tcPr>
            <w:tcW w:w="709" w:type="dxa"/>
          </w:tcPr>
          <w:p w14:paraId="4DD1E6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7C513E" w14:textId="77777777" w:rsidR="001E41F3" w:rsidRPr="00410371" w:rsidRDefault="00044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457F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348D7F" w14:textId="77777777" w:rsidR="001E41F3" w:rsidRPr="00410371" w:rsidRDefault="00044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512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DB1A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27E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519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985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B88C4E" w14:textId="77777777" w:rsidTr="00547111">
        <w:tc>
          <w:tcPr>
            <w:tcW w:w="9641" w:type="dxa"/>
            <w:gridSpan w:val="9"/>
          </w:tcPr>
          <w:p w14:paraId="68FB88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EB4C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4B4529" w14:textId="77777777" w:rsidTr="00A7671C">
        <w:tc>
          <w:tcPr>
            <w:tcW w:w="2835" w:type="dxa"/>
          </w:tcPr>
          <w:p w14:paraId="0BD62AE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3877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3FAC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BAE7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BE8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151D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080D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0582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AC7AE" w14:textId="6D897839" w:rsidR="00F25D98" w:rsidRDefault="00E413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A925C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514F56" w14:textId="77777777" w:rsidTr="00547111">
        <w:tc>
          <w:tcPr>
            <w:tcW w:w="9640" w:type="dxa"/>
            <w:gridSpan w:val="11"/>
          </w:tcPr>
          <w:p w14:paraId="261A8A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A66C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5D8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621AB" w14:textId="77777777" w:rsidR="001E41F3" w:rsidRDefault="00044E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Clarifying IRI Type for UDM IRI records</w:t>
              </w:r>
            </w:fldSimple>
          </w:p>
        </w:tc>
      </w:tr>
      <w:tr w:rsidR="001E41F3" w14:paraId="4EB032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9EFF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AA1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4630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7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26AC0" w14:textId="724E1D73" w:rsidR="001E41F3" w:rsidRDefault="00E4139B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E13F3D">
                <w:rPr>
                  <w:noProof/>
                </w:rPr>
                <w:t>National Technical Assistance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66C274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AF5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305F3C" w14:textId="4B466C86" w:rsidR="001E41F3" w:rsidRDefault="00E413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44EC9">
              <w:fldChar w:fldCharType="begin"/>
            </w:r>
            <w:r w:rsidR="00044EC9">
              <w:instrText xml:space="preserve"> DOCPROPERTY  SourceIfTsg  \* MERGEFORMAT </w:instrText>
            </w:r>
            <w:r w:rsidR="00044EC9">
              <w:fldChar w:fldCharType="end"/>
            </w:r>
          </w:p>
        </w:tc>
      </w:tr>
      <w:tr w:rsidR="001E41F3" w14:paraId="7124C9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443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AFD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3D39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48F7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475CB8" w14:textId="77777777" w:rsidR="001E41F3" w:rsidRDefault="00044E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BCCA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DBB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C25B81" w14:textId="7537729C" w:rsidR="001E41F3" w:rsidRDefault="00044E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2020-07-2</w:t>
              </w:r>
              <w:r w:rsidR="00814B61">
                <w:rPr>
                  <w:noProof/>
                </w:rPr>
                <w:t>2</w:t>
              </w:r>
            </w:fldSimple>
          </w:p>
        </w:tc>
      </w:tr>
      <w:tr w:rsidR="001E41F3" w14:paraId="77EA46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3FB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5CB9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E8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7F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57A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E311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92F5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E30DE5" w14:textId="77777777" w:rsidR="001E41F3" w:rsidRDefault="00044E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98E4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8D974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F1A211" w14:textId="77777777" w:rsidR="001E41F3" w:rsidRDefault="00044E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B04C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E1A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CB8D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FF4E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761B5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18650C" w14:textId="77777777" w:rsidTr="00547111">
        <w:tc>
          <w:tcPr>
            <w:tcW w:w="1843" w:type="dxa"/>
          </w:tcPr>
          <w:p w14:paraId="415ED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DA34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2DF9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968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273B6" w14:textId="069CF48B" w:rsidR="001E41F3" w:rsidRDefault="00E41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LI_HI2 requires each record to have a defined IRI Type (BEGIN, CONTINUE, END or REPORT). The current specification does not define the IRI Type for current IRI records.</w:t>
            </w:r>
          </w:p>
        </w:tc>
      </w:tr>
      <w:tr w:rsidR="001E41F3" w14:paraId="5B720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C35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CB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C67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2D9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603BA1" w14:textId="63784F4C" w:rsidR="001E41F3" w:rsidRDefault="00E4139B">
            <w:pPr>
              <w:pStyle w:val="CRCoverPage"/>
              <w:spacing w:after="0"/>
              <w:ind w:left="100"/>
              <w:rPr>
                <w:noProof/>
              </w:rPr>
            </w:pPr>
            <w:r>
              <w:t>Assignment of IRI Type for each IRI record</w:t>
            </w:r>
          </w:p>
        </w:tc>
      </w:tr>
      <w:tr w:rsidR="001E41F3" w14:paraId="6A7205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250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52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C90E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496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167D4" w14:textId="00F39093" w:rsidR="001E41F3" w:rsidRDefault="00E41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Insufficient information to fully implement the specification.</w:t>
            </w:r>
          </w:p>
        </w:tc>
      </w:tr>
      <w:tr w:rsidR="001E41F3" w14:paraId="1300103C" w14:textId="77777777" w:rsidTr="00547111">
        <w:tc>
          <w:tcPr>
            <w:tcW w:w="2694" w:type="dxa"/>
            <w:gridSpan w:val="2"/>
          </w:tcPr>
          <w:p w14:paraId="612CE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022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C7F7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7B94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F8B84" w14:textId="3F099442" w:rsidR="001E41F3" w:rsidRDefault="00E41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7.2.2.4</w:t>
            </w:r>
          </w:p>
        </w:tc>
      </w:tr>
      <w:tr w:rsidR="001E41F3" w14:paraId="1EDFE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665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003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B42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98E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AB0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DEA6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E23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82A3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220D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27E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05D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852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701A9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8BC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CC43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4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792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7B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BE55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A5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A7FF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D67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81B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93A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890E7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805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DAD6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7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996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DD3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8C0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50F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B66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B1F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F51F1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FFF4A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8DE3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095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DA2E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29483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D2F2DA" w14:textId="77777777" w:rsidR="00E4139B" w:rsidRPr="00675506" w:rsidRDefault="00E4139B" w:rsidP="00E4139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1BB8117" w14:textId="77777777" w:rsidR="00E4139B" w:rsidRDefault="00E4139B" w:rsidP="00E4139B">
      <w:pPr>
        <w:pStyle w:val="Heading4"/>
      </w:pPr>
      <w:bookmarkStart w:id="2" w:name="_Toc19628901"/>
      <w:bookmarkStart w:id="3" w:name="_Toc19628870"/>
    </w:p>
    <w:p w14:paraId="21543EC7" w14:textId="77777777" w:rsidR="00E4139B" w:rsidRDefault="00E4139B" w:rsidP="00E4139B">
      <w:pPr>
        <w:pStyle w:val="Heading4"/>
      </w:pPr>
      <w:bookmarkStart w:id="4" w:name="_Toc39154300"/>
      <w:r>
        <w:t>7.2.2.4</w:t>
      </w:r>
      <w:r>
        <w:tab/>
        <w:t>Generation of IRI over LI_HI2</w:t>
      </w:r>
      <w:bookmarkEnd w:id="4"/>
    </w:p>
    <w:p w14:paraId="37F90F97" w14:textId="77777777" w:rsidR="00E4139B" w:rsidRDefault="00E4139B" w:rsidP="00E4139B">
      <w:r>
        <w:t xml:space="preserve">When an </w:t>
      </w:r>
      <w:proofErr w:type="spellStart"/>
      <w:r>
        <w:t>xIRI</w:t>
      </w:r>
      <w:proofErr w:type="spellEnd"/>
      <w:r>
        <w:t xml:space="preserve"> is received over LI_X2 from the IRI-POI in UDM, the MDF2 shall send an IRI message over LI_HI2 without undue delay.</w:t>
      </w:r>
    </w:p>
    <w:p w14:paraId="68D7EFA4" w14:textId="77777777" w:rsidR="00E4139B" w:rsidRDefault="00E4139B" w:rsidP="00E4139B">
      <w:pPr>
        <w:rPr>
          <w:ins w:id="5" w:author="Mark Canterbury" w:date="2020-07-20T15:22:00Z"/>
        </w:rPr>
      </w:pPr>
      <w:r>
        <w:t xml:space="preserve">The timestamp field of the </w:t>
      </w:r>
      <w:proofErr w:type="spellStart"/>
      <w:r>
        <w:t>psHeader</w:t>
      </w:r>
      <w:proofErr w:type="spellEnd"/>
      <w:r>
        <w:t xml:space="preserve"> structure shall be set to the time that the UDM event was observed (i.e. the timestamp field of the </w:t>
      </w:r>
      <w:proofErr w:type="spellStart"/>
      <w:r>
        <w:t>xIRI</w:t>
      </w:r>
      <w:proofErr w:type="spellEnd"/>
      <w:r>
        <w:t>). The LIID and CID fields shall correctly reflect the target identity and communication session to which the IRI message belongs.</w:t>
      </w:r>
    </w:p>
    <w:p w14:paraId="3F1153F9" w14:textId="77777777" w:rsidR="00E4139B" w:rsidRPr="00236209" w:rsidDel="00A50B75" w:rsidRDefault="00E4139B" w:rsidP="00E4139B">
      <w:pPr>
        <w:rPr>
          <w:del w:id="6" w:author="Mark Canterbury" w:date="2020-07-20T15:22:00Z"/>
        </w:rPr>
      </w:pPr>
      <w:ins w:id="7" w:author="Mark Canterbury" w:date="2020-07-20T15:22:00Z">
        <w:r>
          <w:t xml:space="preserve">Each </w:t>
        </w:r>
        <w:proofErr w:type="spellStart"/>
        <w:r>
          <w:t>UDMServiceSystemMessage</w:t>
        </w:r>
        <w:proofErr w:type="spellEnd"/>
        <w:r>
          <w:t xml:space="preserve"> record shall be delivered as an IRI Report </w:t>
        </w:r>
        <w:r w:rsidRPr="00CE00E1">
          <w:rPr>
            <w:lang w:eastAsia="en-GB"/>
          </w:rPr>
          <w:t>(see TS 102 232-1 [9] clause 5.2.10)</w:t>
        </w:r>
        <w:r>
          <w:rPr>
            <w:lang w:eastAsia="en-GB"/>
          </w:rPr>
          <w:t xml:space="preserve"> and assigned a new CIN (see TS 102 232-1 [9] clause 5.2.4).</w:t>
        </w:r>
      </w:ins>
    </w:p>
    <w:p w14:paraId="16CF58CB" w14:textId="77777777" w:rsidR="00E4139B" w:rsidRPr="00A50B75" w:rsidRDefault="00E4139B" w:rsidP="00E4139B"/>
    <w:bookmarkEnd w:id="2"/>
    <w:bookmarkEnd w:id="3"/>
    <w:p w14:paraId="2B8E155A" w14:textId="77777777" w:rsidR="00E4139B" w:rsidRPr="00675506" w:rsidRDefault="00E4139B" w:rsidP="00E4139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AC51D3C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BFD7A" w14:textId="77777777" w:rsidR="00635D16" w:rsidRDefault="00635D16">
      <w:r>
        <w:separator/>
      </w:r>
    </w:p>
  </w:endnote>
  <w:endnote w:type="continuationSeparator" w:id="0">
    <w:p w14:paraId="38ED8483" w14:textId="77777777" w:rsidR="00635D16" w:rsidRDefault="0063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C61FE" w14:textId="77777777" w:rsidR="00635D16" w:rsidRDefault="00635D16">
      <w:r>
        <w:separator/>
      </w:r>
    </w:p>
  </w:footnote>
  <w:footnote w:type="continuationSeparator" w:id="0">
    <w:p w14:paraId="392340B9" w14:textId="77777777" w:rsidR="00635D16" w:rsidRDefault="00635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04E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4376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C61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AD0D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EC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5D1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4B61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39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2476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5</cp:revision>
  <cp:lastPrinted>1900-01-01T00:00:00Z</cp:lastPrinted>
  <dcterms:created xsi:type="dcterms:W3CDTF">2018-11-05T09:14:00Z</dcterms:created>
  <dcterms:modified xsi:type="dcterms:W3CDTF">2020-07-22T15:42:00Z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28th Jul 2020</vt:lpwstr>
  </property>
  <property fmtid="{D5CDD505-2E9C-101B-9397-08002B2CF9AE}" pid="8" name="EndDate">
    <vt:lpwstr>29th Jul 2020</vt:lpwstr>
  </property>
  <property fmtid="{D5CDD505-2E9C-101B-9397-08002B2CF9AE}" pid="9" name="Tdoc#">
    <vt:lpwstr>s3i200405</vt:lpwstr>
  </property>
  <property fmtid="{D5CDD505-2E9C-101B-9397-08002B2CF9AE}" pid="10" name="Spec#">
    <vt:lpwstr>33.128</vt:lpwstr>
  </property>
  <property fmtid="{D5CDD505-2E9C-101B-9397-08002B2CF9AE}" pid="11" name="Cr#">
    <vt:lpwstr>0103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Clarifying IRI Type for UDM IRI records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2020-07-21</vt:lpwstr>
  </property>
  <property fmtid="{D5CDD505-2E9C-101B-9397-08002B2CF9AE}" pid="20" name="Release">
    <vt:lpwstr>Rel-16</vt:lpwstr>
  </property>
</Properties>
</file>